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37A746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27138C">
        <w:rPr>
          <w:b/>
          <w:noProof/>
          <w:sz w:val="24"/>
        </w:rPr>
        <w:t>3131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C21E9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7138C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7DAB20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6711">
        <w:rPr>
          <w:rFonts w:ascii="Arial" w:hAnsi="Arial" w:cs="Arial"/>
          <w:b/>
          <w:bCs/>
          <w:lang w:val="en-US"/>
        </w:rPr>
        <w:t xml:space="preserve">Update of </w:t>
      </w:r>
      <w:r w:rsidR="00427DB2">
        <w:rPr>
          <w:rFonts w:ascii="Arial" w:hAnsi="Arial" w:cs="Arial"/>
          <w:b/>
          <w:bCs/>
          <w:lang w:val="en-US"/>
        </w:rPr>
        <w:t>abbreviations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2E6AE2E5" w:rsidR="002C7D0B" w:rsidRPr="002C7D0B" w:rsidRDefault="00F963B5" w:rsidP="002C7D0B">
      <w:pPr>
        <w:rPr>
          <w:lang w:val="en-US" w:eastAsia="zh-CN"/>
        </w:rPr>
      </w:pPr>
      <w:r>
        <w:rPr>
          <w:lang w:val="en-US" w:eastAsia="zh-CN"/>
        </w:rPr>
        <w:t>Some abbreviations are missed.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8EC2C73" w:rsidR="00C93D83" w:rsidRDefault="00F963B5">
      <w:pPr>
        <w:rPr>
          <w:lang w:val="en-US" w:eastAsia="zh-CN"/>
        </w:rPr>
      </w:pPr>
      <w:r>
        <w:rPr>
          <w:lang w:val="en-US" w:eastAsia="zh-CN"/>
        </w:rPr>
        <w:t>Add ASTI, DS-TT and NW-TT</w:t>
      </w:r>
      <w:r w:rsidR="00C02025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1F013F" w14:textId="77777777" w:rsidR="00D65D68" w:rsidRPr="004D3578" w:rsidRDefault="00D65D68" w:rsidP="00D65D68">
      <w:pPr>
        <w:pStyle w:val="2"/>
      </w:pPr>
      <w:bookmarkStart w:id="1" w:name="_Toc510696583"/>
      <w:bookmarkStart w:id="2" w:name="_Toc35971375"/>
      <w:bookmarkStart w:id="3" w:name="_Toc67903499"/>
      <w:bookmarkStart w:id="4" w:name="_Toc89295545"/>
      <w:bookmarkStart w:id="5" w:name="_Toc94261267"/>
      <w:bookmarkStart w:id="6" w:name="_Toc100742200"/>
      <w:bookmarkStart w:id="7" w:name="_Hlk515639407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267F97FE" w14:textId="69B0304C" w:rsidR="00D65D68" w:rsidRPr="004D3578" w:rsidRDefault="00D65D68" w:rsidP="00D65D68">
      <w:pPr>
        <w:keepNext/>
      </w:pPr>
      <w:r w:rsidRPr="004D3578">
        <w:t>For the purposes of the present document, the abbreviations given in</w:t>
      </w:r>
      <w:ins w:id="8" w:author="Huawei" w:date="2022-04-19T15:49:00Z">
        <w:r w:rsidR="00F963B5">
          <w:t xml:space="preserve"> </w:t>
        </w:r>
      </w:ins>
      <w:del w:id="9" w:author="Huawei" w:date="2022-04-19T15:49:00Z">
        <w:r w:rsidDel="00F963B5">
          <w:delText> </w:delText>
        </w:r>
      </w:del>
      <w:r>
        <w:t>3GPP</w:t>
      </w:r>
      <w:ins w:id="10" w:author="Huawei" w:date="2022-04-19T15:49:00Z">
        <w:r w:rsidR="00F963B5">
          <w:t> </w:t>
        </w:r>
      </w:ins>
      <w:del w:id="11" w:author="Huawei" w:date="2022-04-19T15:49:00Z">
        <w:r w:rsidDel="00F963B5">
          <w:delText xml:space="preserve"> </w:delText>
        </w:r>
      </w:del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0B2DE8FA" w14:textId="60B75BE3" w:rsidR="00D65D68" w:rsidRDefault="00D65D68" w:rsidP="00D65D68">
      <w:pPr>
        <w:pStyle w:val="EW"/>
        <w:rPr>
          <w:ins w:id="12" w:author="Huawei" w:date="2022-04-19T15:49:00Z"/>
          <w:lang w:eastAsia="zh-CN"/>
        </w:rPr>
      </w:pPr>
      <w:ins w:id="13" w:author="Huawei" w:date="2022-04-19T15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STI</w:t>
        </w:r>
        <w:r>
          <w:rPr>
            <w:lang w:eastAsia="zh-CN"/>
          </w:rPr>
          <w:tab/>
          <w:t>Access Stratum Ti</w:t>
        </w:r>
      </w:ins>
      <w:ins w:id="14" w:author="Huawei" w:date="2022-04-19T15:45:00Z">
        <w:r>
          <w:rPr>
            <w:lang w:eastAsia="zh-CN"/>
          </w:rPr>
          <w:t>me distribution</w:t>
        </w:r>
      </w:ins>
    </w:p>
    <w:p w14:paraId="1C14BD61" w14:textId="62B1FA05" w:rsidR="00F963B5" w:rsidRDefault="00F963B5" w:rsidP="00D65D68">
      <w:pPr>
        <w:pStyle w:val="EW"/>
        <w:rPr>
          <w:ins w:id="15" w:author="Huawei" w:date="2022-04-19T15:49:00Z"/>
        </w:rPr>
      </w:pPr>
      <w:ins w:id="16" w:author="Huawei" w:date="2022-04-19T15:49:00Z">
        <w:r w:rsidRPr="001B7C50">
          <w:t>DS-TT</w:t>
        </w:r>
        <w:r w:rsidRPr="001B7C50">
          <w:tab/>
          <w:t>Device-side TSN translator</w:t>
        </w:r>
      </w:ins>
    </w:p>
    <w:p w14:paraId="1E62D712" w14:textId="50E190F9" w:rsidR="00F963B5" w:rsidRDefault="00F963B5" w:rsidP="00D65D68">
      <w:pPr>
        <w:pStyle w:val="EW"/>
        <w:rPr>
          <w:ins w:id="17" w:author="Huawei" w:date="2022-04-19T15:44:00Z"/>
          <w:lang w:eastAsia="zh-CN"/>
        </w:rPr>
      </w:pPr>
      <w:ins w:id="18" w:author="Huawei" w:date="2022-04-19T15:49:00Z">
        <w:r w:rsidRPr="001B7C50">
          <w:t>NW-TT</w:t>
        </w:r>
        <w:r w:rsidRPr="001B7C50">
          <w:tab/>
          <w:t>Network-side TSN translator</w:t>
        </w:r>
      </w:ins>
    </w:p>
    <w:p w14:paraId="07F6B768" w14:textId="77777777" w:rsidR="00D65D68" w:rsidRDefault="00D65D68" w:rsidP="00D65D68">
      <w:pPr>
        <w:pStyle w:val="EW"/>
      </w:pPr>
      <w:r>
        <w:t>PTP</w:t>
      </w:r>
      <w:r>
        <w:tab/>
        <w:t>Precision Time Protocol</w:t>
      </w:r>
    </w:p>
    <w:p w14:paraId="1EE6B2E0" w14:textId="77777777" w:rsidR="00D65D68" w:rsidRDefault="00D65D68" w:rsidP="00D65D68">
      <w:pPr>
        <w:pStyle w:val="EW"/>
      </w:pPr>
      <w:r>
        <w:t>TSC</w:t>
      </w:r>
      <w:r>
        <w:tab/>
        <w:t>Time Sensitive Communication</w:t>
      </w:r>
    </w:p>
    <w:p w14:paraId="136907A8" w14:textId="77777777" w:rsidR="00D65D68" w:rsidRDefault="00D65D68" w:rsidP="00D65D68">
      <w:pPr>
        <w:pStyle w:val="EW"/>
      </w:pPr>
      <w:r>
        <w:t>TSCAI</w:t>
      </w:r>
      <w:r>
        <w:tab/>
        <w:t>TSC Assistance Information</w:t>
      </w:r>
    </w:p>
    <w:p w14:paraId="3F576810" w14:textId="77777777" w:rsidR="00D65D68" w:rsidRPr="003B2883" w:rsidRDefault="00D65D68" w:rsidP="00D65D68">
      <w:pPr>
        <w:pStyle w:val="EW"/>
      </w:pPr>
      <w:r>
        <w:t>TSCTSF</w:t>
      </w:r>
      <w:r>
        <w:tab/>
        <w:t>Time Sensitive Communication and Time Synchronization function</w:t>
      </w:r>
    </w:p>
    <w:p w14:paraId="173FF1DA" w14:textId="2739D490" w:rsidR="00D65D68" w:rsidRPr="004D3578" w:rsidDel="00F963B5" w:rsidRDefault="00D65D68" w:rsidP="00D65D68">
      <w:pPr>
        <w:pStyle w:val="EW"/>
        <w:rPr>
          <w:del w:id="19" w:author="Huawei" w:date="2022-04-19T15:49:00Z"/>
        </w:rPr>
      </w:pPr>
    </w:p>
    <w:p w14:paraId="26200C79" w14:textId="4E06439F" w:rsidR="0004500C" w:rsidRPr="004F7F3A" w:rsidRDefault="0004500C" w:rsidP="0004500C">
      <w:pPr>
        <w:pStyle w:val="PL"/>
      </w:pPr>
    </w:p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7D3B4" w14:textId="77777777" w:rsidR="00B62AB5" w:rsidRDefault="00B62AB5">
      <w:r>
        <w:separator/>
      </w:r>
    </w:p>
  </w:endnote>
  <w:endnote w:type="continuationSeparator" w:id="0">
    <w:p w14:paraId="7168D1ED" w14:textId="77777777" w:rsidR="00B62AB5" w:rsidRDefault="00B6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1A571" w14:textId="77777777" w:rsidR="00B62AB5" w:rsidRDefault="00B62AB5">
      <w:r>
        <w:separator/>
      </w:r>
    </w:p>
  </w:footnote>
  <w:footnote w:type="continuationSeparator" w:id="0">
    <w:p w14:paraId="6914E1AA" w14:textId="77777777" w:rsidR="00B62AB5" w:rsidRDefault="00B62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604A8"/>
    <w:rsid w:val="001A63EF"/>
    <w:rsid w:val="001B093A"/>
    <w:rsid w:val="0021604C"/>
    <w:rsid w:val="00216BF0"/>
    <w:rsid w:val="002275A1"/>
    <w:rsid w:val="00247DD6"/>
    <w:rsid w:val="0027138C"/>
    <w:rsid w:val="00297407"/>
    <w:rsid w:val="002C09B8"/>
    <w:rsid w:val="002C7D0B"/>
    <w:rsid w:val="002E3381"/>
    <w:rsid w:val="002F1927"/>
    <w:rsid w:val="003929DF"/>
    <w:rsid w:val="00420E34"/>
    <w:rsid w:val="00427DB2"/>
    <w:rsid w:val="00436B09"/>
    <w:rsid w:val="0044235F"/>
    <w:rsid w:val="0044401B"/>
    <w:rsid w:val="0045214E"/>
    <w:rsid w:val="004809CA"/>
    <w:rsid w:val="004B5271"/>
    <w:rsid w:val="004D6711"/>
    <w:rsid w:val="004F7F3A"/>
    <w:rsid w:val="00507946"/>
    <w:rsid w:val="00566836"/>
    <w:rsid w:val="00581C0B"/>
    <w:rsid w:val="005E1FE4"/>
    <w:rsid w:val="00603A0D"/>
    <w:rsid w:val="00686448"/>
    <w:rsid w:val="00703C02"/>
    <w:rsid w:val="00722E82"/>
    <w:rsid w:val="0073081B"/>
    <w:rsid w:val="007477A1"/>
    <w:rsid w:val="00775DB9"/>
    <w:rsid w:val="008538A6"/>
    <w:rsid w:val="00861419"/>
    <w:rsid w:val="00897818"/>
    <w:rsid w:val="008B2F0B"/>
    <w:rsid w:val="0090501D"/>
    <w:rsid w:val="009826DB"/>
    <w:rsid w:val="00A34787"/>
    <w:rsid w:val="00AA0E01"/>
    <w:rsid w:val="00AA3DBE"/>
    <w:rsid w:val="00B30922"/>
    <w:rsid w:val="00B41104"/>
    <w:rsid w:val="00B62AB5"/>
    <w:rsid w:val="00B84855"/>
    <w:rsid w:val="00BA1B84"/>
    <w:rsid w:val="00BA4BE2"/>
    <w:rsid w:val="00BC0E00"/>
    <w:rsid w:val="00BC4BA3"/>
    <w:rsid w:val="00BD1620"/>
    <w:rsid w:val="00BF3721"/>
    <w:rsid w:val="00C02025"/>
    <w:rsid w:val="00C23F8D"/>
    <w:rsid w:val="00C93D83"/>
    <w:rsid w:val="00C95472"/>
    <w:rsid w:val="00CC4471"/>
    <w:rsid w:val="00CC7D6A"/>
    <w:rsid w:val="00CD5145"/>
    <w:rsid w:val="00D30493"/>
    <w:rsid w:val="00D3144E"/>
    <w:rsid w:val="00D65D68"/>
    <w:rsid w:val="00D822A4"/>
    <w:rsid w:val="00DD2775"/>
    <w:rsid w:val="00E47C74"/>
    <w:rsid w:val="00E63F57"/>
    <w:rsid w:val="00E64F98"/>
    <w:rsid w:val="00EC6E29"/>
    <w:rsid w:val="00EF4AB0"/>
    <w:rsid w:val="00F57C87"/>
    <w:rsid w:val="00F6364C"/>
    <w:rsid w:val="00F669F2"/>
    <w:rsid w:val="00F9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9</cp:revision>
  <cp:lastPrinted>1899-12-31T23:00:00Z</cp:lastPrinted>
  <dcterms:created xsi:type="dcterms:W3CDTF">2022-04-19T07:41:00Z</dcterms:created>
  <dcterms:modified xsi:type="dcterms:W3CDTF">2022-05-05T04:02:00Z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(3)SGfgX++jymafiEdWe168c3GnQWXMDhRr5A4083zwIhtV0Cmc2TDJEyCA9L2eVqc9e30aR33C
gd9i34a7xa8PGdlkFcVn49XkjvEhLORVu9LcXKBRiUiU8QONKXCzT1RNIfAI2sISaPG1m19N
1OOPbl5hixQT7l4cr+OfLMz6JiTCjHUnvJOFHObkxAByCg0BuAW1Fmox4kHW0+BTx0ypdbPO
b3++MeTk4NNLLLs7iy</vt:lpwstr>
  </property>
  <property fmtid="{D5CDD505-2E9C-101B-9397-08002B2CF9AE}" pid="4" name="_2015_ms_pID_7253431">
    <vt:lpwstr>sfuabC12sjYxEe1C2Q+ri3iAiHee3njgmonJuLSOsfSMqR2rkzEDu4
fhOQIV8ZI6++HnHzSVbKSf625C4R742UNFjKciqtS3e+XgFaSbabnxWWuXd8TavNPk1vFnwQ
ffc4HMRXdoyiy90CptsoDyR2LtKEBq3aZMnH/Fxw2o52GRkVSEdFTkFm46SAHKi8UWfCuOvf
/B1sUGiFt6YzLo8kiNEhIZGQ8e9hifMJIVoC</vt:lpwstr>
  </property>
  <property fmtid="{D5CDD505-2E9C-101B-9397-08002B2CF9AE}" pid="5" name="_2015_ms_pID_7253432">
    <vt:lpwstr>vyCc7ln9HncZexTr4TuZoSw=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